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0B22583C"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BF7804">
        <w:rPr>
          <w:b/>
          <w:iCs/>
          <w:sz w:val="28"/>
        </w:rPr>
        <w:t>S2-2</w:t>
      </w:r>
      <w:r w:rsidR="007E1FC6" w:rsidRPr="00BF7804">
        <w:rPr>
          <w:b/>
          <w:iCs/>
          <w:sz w:val="28"/>
        </w:rPr>
        <w:t>5</w:t>
      </w:r>
      <w:r w:rsidR="00BF7804" w:rsidRPr="00BF7804">
        <w:rPr>
          <w:b/>
          <w:iCs/>
          <w:sz w:val="28"/>
        </w:rPr>
        <w:t>0</w:t>
      </w:r>
      <w:r w:rsidR="008353B1">
        <w:rPr>
          <w:b/>
          <w:iCs/>
          <w:sz w:val="28"/>
        </w:rPr>
        <w:t>1108</w:t>
      </w:r>
    </w:p>
    <w:p w14:paraId="7726F89E" w14:textId="108477E0" w:rsidR="003E4A95" w:rsidRPr="008353B1" w:rsidRDefault="007E1FC6">
      <w:pPr>
        <w:pStyle w:val="CRCoverPage"/>
        <w:outlineLvl w:val="0"/>
        <w:rPr>
          <w:b/>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353B1">
        <w:rPr>
          <w:rFonts w:eastAsia="SimSun"/>
          <w:b/>
          <w:sz w:val="24"/>
          <w:lang w:val="en-US" w:eastAsia="zh-CN"/>
        </w:rPr>
        <w:tab/>
      </w:r>
      <w:r w:rsidR="008353B1">
        <w:rPr>
          <w:rFonts w:eastAsia="SimSun"/>
          <w:b/>
          <w:sz w:val="24"/>
          <w:lang w:val="en-US" w:eastAsia="zh-CN"/>
        </w:rPr>
        <w:tab/>
      </w:r>
      <w:r w:rsidR="008353B1">
        <w:rPr>
          <w:rFonts w:eastAsia="SimSun"/>
          <w:b/>
          <w:sz w:val="24"/>
          <w:lang w:val="en-US" w:eastAsia="zh-CN"/>
        </w:rPr>
        <w:tab/>
      </w:r>
      <w:r w:rsidR="008353B1">
        <w:rPr>
          <w:rFonts w:eastAsia="SimSun"/>
          <w:b/>
          <w:sz w:val="24"/>
          <w:lang w:val="en-US" w:eastAsia="zh-CN"/>
        </w:rPr>
        <w:tab/>
      </w:r>
      <w:r w:rsidR="008353B1">
        <w:rPr>
          <w:rFonts w:eastAsia="SimSun"/>
          <w:b/>
          <w:sz w:val="24"/>
          <w:lang w:val="en-US" w:eastAsia="zh-CN"/>
        </w:rPr>
        <w:tab/>
      </w:r>
      <w:r w:rsidR="008353B1">
        <w:rPr>
          <w:rFonts w:eastAsia="SimSun"/>
          <w:b/>
          <w:sz w:val="24"/>
          <w:lang w:val="en-US" w:eastAsia="zh-CN"/>
        </w:rPr>
        <w:tab/>
      </w:r>
      <w:r w:rsidR="008353B1" w:rsidRPr="008353B1">
        <w:rPr>
          <w:rFonts w:eastAsia="SimSun"/>
          <w:b/>
          <w:lang w:val="en-US" w:eastAsia="zh-CN"/>
        </w:rPr>
        <w:tab/>
      </w:r>
      <w:r w:rsidR="008353B1">
        <w:rPr>
          <w:rFonts w:eastAsia="SimSun"/>
          <w:b/>
          <w:lang w:val="en-US" w:eastAsia="zh-CN"/>
        </w:rPr>
        <w:tab/>
      </w:r>
      <w:r w:rsidR="008353B1">
        <w:rPr>
          <w:rFonts w:eastAsia="SimSun"/>
          <w:b/>
          <w:lang w:val="en-US" w:eastAsia="zh-CN"/>
        </w:rPr>
        <w:tab/>
      </w:r>
      <w:r w:rsidR="008353B1" w:rsidRPr="008353B1">
        <w:rPr>
          <w:rFonts w:eastAsia="SimSun"/>
          <w:b/>
          <w:lang w:val="en-US" w:eastAsia="zh-CN"/>
        </w:rPr>
        <w:t>(revision of S2-2500458)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7AB70F0" w:rsidR="003E4A95" w:rsidRDefault="00BF7804" w:rsidP="005236D3">
            <w:pPr>
              <w:pStyle w:val="CRCoverPage"/>
              <w:spacing w:after="0"/>
              <w:jc w:val="center"/>
              <w:rPr>
                <w:rFonts w:eastAsia="SimSun"/>
                <w:lang w:val="en-US" w:eastAsia="zh-CN"/>
              </w:rPr>
            </w:pPr>
            <w:r w:rsidRPr="00BF7804">
              <w:rPr>
                <w:rFonts w:eastAsia="SimSun"/>
                <w:b/>
                <w:sz w:val="28"/>
                <w:lang w:val="en-US" w:eastAsia="zh-CN"/>
              </w:rPr>
              <w:t>5958</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3F8151CF" w:rsidR="003E4A95" w:rsidRPr="00276576" w:rsidRDefault="001B11BE"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36046CCB" w:rsidR="003E4A95" w:rsidRDefault="00505205">
            <w:pPr>
              <w:pStyle w:val="CRCoverPage"/>
              <w:spacing w:after="0"/>
              <w:ind w:left="100"/>
              <w:rPr>
                <w:rFonts w:eastAsia="SimSun"/>
                <w:lang w:val="en-US" w:eastAsia="zh-CN"/>
              </w:rPr>
            </w:pPr>
            <w:r>
              <w:rPr>
                <w:rFonts w:eastAsia="SimSun"/>
                <w:lang w:val="en-US" w:eastAsia="zh-CN"/>
              </w:rPr>
              <w:t xml:space="preserve">KI#4: </w:t>
            </w:r>
            <w:r w:rsidR="005236D3">
              <w:rPr>
                <w:rFonts w:eastAsia="SimSun"/>
                <w:lang w:val="en-US" w:eastAsia="zh-CN"/>
              </w:rPr>
              <w:t>Correct the RTCP ‘MID’ for IP packet filter set</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1ECC88BB" w:rsidR="003E4A95" w:rsidRDefault="009C0A73">
            <w:pPr>
              <w:pStyle w:val="CRCoverPage"/>
              <w:spacing w:after="0"/>
              <w:ind w:left="100"/>
              <w:rPr>
                <w:rFonts w:eastAsia="SimSun"/>
                <w:lang w:val="en-US" w:eastAsia="zh-CN"/>
              </w:rPr>
            </w:pPr>
            <w:r>
              <w:rPr>
                <w:rFonts w:eastAsia="SimSun" w:hint="eastAsia"/>
                <w:lang w:val="en-US" w:eastAsia="zh-CN"/>
              </w:rPr>
              <w:t>China Mobile</w:t>
            </w:r>
            <w:r w:rsidR="00923707">
              <w:rPr>
                <w:rFonts w:eastAsia="SimSun"/>
                <w:lang w:val="en-US" w:eastAsia="zh-CN"/>
              </w:rPr>
              <w:t xml:space="preserve">, </w:t>
            </w:r>
            <w:r w:rsidR="00923707" w:rsidRPr="00665028">
              <w:rPr>
                <w:rFonts w:eastAsia="SimSun"/>
                <w:lang w:val="en-US" w:eastAsia="zh-CN"/>
              </w:rPr>
              <w:t>Lenovo</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97D9E50"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F42BDA">
                <w:rPr>
                  <w:rFonts w:eastAsia="SimSun"/>
                  <w:lang w:val="en-US" w:eastAsia="zh-CN"/>
                </w:rPr>
                <w:t>-1</w:t>
              </w:r>
              <w:r w:rsidR="00E4141C">
                <w:rPr>
                  <w:rFonts w:eastAsia="SimSun"/>
                  <w:lang w:val="en-US" w:eastAsia="zh-CN"/>
                </w:rPr>
                <w:t>4</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rsidRPr="005D1C96"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FEBDBE" w14:textId="12E5B8EB" w:rsidR="00505205" w:rsidRPr="00614FC8" w:rsidRDefault="00505205" w:rsidP="00614FC8">
            <w:r w:rsidRPr="00614FC8">
              <w:t xml:space="preserve">For KI#4: To support the differentiated QoS handling for multiplexed media flows, (S)RTP Multiplexed Media Identification Information has been included to provide extension to the IP Packet Filter Set in the clause 5.7.6.2. According to the SA4 LS-in (S4-242065, also being S2-2412586), the item ‘Media Identification (MID)’ is included for (S)RTP in the IP Packet Filter Set. However, this is </w:t>
            </w:r>
            <w:r w:rsidR="002D5340">
              <w:t>in</w:t>
            </w:r>
            <w:r w:rsidRPr="00614FC8">
              <w:t>accurate.</w:t>
            </w:r>
          </w:p>
          <w:p w14:paraId="6298A899" w14:textId="5C5EB86D" w:rsidR="002B2F8D" w:rsidRPr="00614FC8" w:rsidRDefault="00614FC8" w:rsidP="00614FC8">
            <w:pPr>
              <w:spacing w:after="0"/>
            </w:pPr>
            <w:r>
              <w:t>As quoted from the</w:t>
            </w:r>
            <w:r w:rsidR="002B2F8D" w:rsidRPr="00614FC8">
              <w:t xml:space="preserve"> IETF RFC-9143 (</w:t>
            </w:r>
            <w:r w:rsidR="002B2F8D" w:rsidRPr="00614FC8">
              <w:rPr>
                <w:lang w:val="en-US" w:eastAsia="zh-CN"/>
              </w:rPr>
              <w:t>Negotiating Media Multiplexing Using the Session Description Protocol</w:t>
            </w:r>
            <w:r w:rsidR="002B2F8D" w:rsidRPr="00614FC8">
              <w:t>)</w:t>
            </w:r>
            <w:r w:rsidR="00AD12F1">
              <w:t>:</w:t>
            </w:r>
          </w:p>
          <w:p w14:paraId="0D340F6E" w14:textId="37A6710D" w:rsidR="00614FC8" w:rsidRPr="00614FC8" w:rsidRDefault="00AD12F1" w:rsidP="00AD12F1">
            <w:pPr>
              <w:spacing w:after="0"/>
              <w:ind w:left="284"/>
              <w:rPr>
                <w:i/>
                <w:iCs/>
                <w:lang w:val="en-US" w:eastAsia="zh-CN"/>
              </w:rPr>
            </w:pPr>
            <w:r w:rsidRPr="00AD12F1">
              <w:rPr>
                <w:i/>
                <w:iCs/>
                <w:lang w:val="en-US" w:eastAsia="zh-CN"/>
              </w:rPr>
              <w:t xml:space="preserve">… </w:t>
            </w:r>
            <w:r w:rsidR="00614FC8" w:rsidRPr="00614FC8">
              <w:rPr>
                <w:i/>
                <w:iCs/>
                <w:lang w:val="en-US" w:eastAsia="zh-CN"/>
              </w:rPr>
              <w:t>defines a new RTCP SDES item</w:t>
            </w:r>
            <w:r>
              <w:rPr>
                <w:i/>
                <w:iCs/>
                <w:lang w:val="en-US" w:eastAsia="zh-CN"/>
              </w:rPr>
              <w:t xml:space="preserve"> [RFC3550]</w:t>
            </w:r>
            <w:r w:rsidR="00614FC8" w:rsidRPr="00614FC8">
              <w:rPr>
                <w:i/>
                <w:iCs/>
                <w:lang w:val="en-US" w:eastAsia="zh-CN"/>
              </w:rPr>
              <w:t>, 'MID', which is</w:t>
            </w:r>
            <w:r w:rsidR="00614FC8" w:rsidRPr="00AD12F1">
              <w:rPr>
                <w:i/>
                <w:iCs/>
                <w:lang w:val="en-US" w:eastAsia="zh-CN"/>
              </w:rPr>
              <w:t xml:space="preserve"> </w:t>
            </w:r>
            <w:r w:rsidR="00614FC8" w:rsidRPr="00614FC8">
              <w:rPr>
                <w:i/>
                <w:iCs/>
                <w:lang w:val="en-US" w:eastAsia="zh-CN"/>
              </w:rPr>
              <w:t xml:space="preserve">used to carry identification-tags within RTCP SDES packets.  </w:t>
            </w:r>
            <w:r w:rsidRPr="00AD12F1">
              <w:rPr>
                <w:i/>
                <w:iCs/>
                <w:lang w:val="en-US" w:eastAsia="zh-CN"/>
              </w:rPr>
              <w:t>…</w:t>
            </w:r>
            <w:r w:rsidR="00614FC8" w:rsidRPr="00614FC8">
              <w:rPr>
                <w:i/>
                <w:iCs/>
                <w:lang w:val="en-US" w:eastAsia="zh-CN"/>
              </w:rPr>
              <w:t xml:space="preserve"> also defines a new RTP SDES header extension, which is used to carry the 'MID' RTCP SDES item in RTP packets</w:t>
            </w:r>
            <w:r w:rsidRPr="00AD12F1">
              <w:rPr>
                <w:i/>
                <w:iCs/>
                <w:lang w:val="en-US" w:eastAsia="zh-CN"/>
              </w:rPr>
              <w:t>…</w:t>
            </w:r>
          </w:p>
          <w:p w14:paraId="3A39A229" w14:textId="2B29795E" w:rsidR="00AD12F1" w:rsidRDefault="00AD12F1" w:rsidP="00AD12F1">
            <w:pPr>
              <w:spacing w:after="0"/>
              <w:rPr>
                <w:lang w:val="en-US" w:eastAsia="zh-CN"/>
              </w:rPr>
            </w:pPr>
            <w:r>
              <w:rPr>
                <w:lang w:val="en-US" w:eastAsia="zh-CN"/>
              </w:rPr>
              <w:t xml:space="preserve">Here, ‘MID’ is ‘Media Identification’. </w:t>
            </w:r>
          </w:p>
          <w:p w14:paraId="3A8044EC" w14:textId="77777777" w:rsidR="00AD12F1" w:rsidRDefault="00AD12F1" w:rsidP="00AD12F1">
            <w:pPr>
              <w:spacing w:after="0"/>
              <w:rPr>
                <w:lang w:val="en-US" w:eastAsia="zh-CN"/>
              </w:rPr>
            </w:pPr>
          </w:p>
          <w:p w14:paraId="678A5A9F" w14:textId="0DEF94E3" w:rsidR="00614FC8" w:rsidRDefault="00AD12F1" w:rsidP="00AD12F1">
            <w:pPr>
              <w:spacing w:after="0"/>
              <w:rPr>
                <w:lang w:val="en-US" w:eastAsia="zh-CN"/>
              </w:rPr>
            </w:pPr>
            <w:r>
              <w:rPr>
                <w:lang w:val="en-US" w:eastAsia="zh-CN"/>
              </w:rPr>
              <w:t>The above quoted paragraph (</w:t>
            </w:r>
            <w:r w:rsidR="00E40A12">
              <w:rPr>
                <w:lang w:val="en-US" w:eastAsia="zh-CN"/>
              </w:rPr>
              <w:t>from the</w:t>
            </w:r>
            <w:r>
              <w:rPr>
                <w:lang w:val="en-US" w:eastAsia="zh-CN"/>
              </w:rPr>
              <w:t xml:space="preserve"> RFC-9143) contains </w:t>
            </w:r>
            <w:r w:rsidR="007200AD">
              <w:rPr>
                <w:lang w:val="en-US" w:eastAsia="zh-CN"/>
              </w:rPr>
              <w:t>quite some</w:t>
            </w:r>
            <w:r>
              <w:rPr>
                <w:lang w:val="en-US" w:eastAsia="zh-CN"/>
              </w:rPr>
              <w:t xml:space="preserve"> information:</w:t>
            </w:r>
          </w:p>
          <w:p w14:paraId="271977D1" w14:textId="5B564F2E" w:rsidR="00AD12F1" w:rsidRPr="007200AD" w:rsidRDefault="00AD12F1" w:rsidP="007200AD">
            <w:pPr>
              <w:pStyle w:val="ListParagraph"/>
              <w:numPr>
                <w:ilvl w:val="0"/>
                <w:numId w:val="1"/>
              </w:numPr>
              <w:spacing w:after="0"/>
              <w:rPr>
                <w:lang w:val="en-US" w:eastAsia="zh-CN"/>
              </w:rPr>
            </w:pPr>
            <w:r w:rsidRPr="007200AD">
              <w:rPr>
                <w:lang w:val="en-US" w:eastAsia="zh-CN"/>
              </w:rPr>
              <w:t xml:space="preserve">The RFC-3550 </w:t>
            </w:r>
            <w:r w:rsidR="00E40A12">
              <w:rPr>
                <w:lang w:val="en-US" w:eastAsia="zh-CN"/>
              </w:rPr>
              <w:t>states</w:t>
            </w:r>
            <w:r w:rsidRPr="007200AD">
              <w:rPr>
                <w:lang w:val="en-US" w:eastAsia="zh-CN"/>
              </w:rPr>
              <w:t xml:space="preserve"> explicitly that the SDES, or </w:t>
            </w:r>
            <w:r w:rsidR="007200AD">
              <w:rPr>
                <w:lang w:val="en-US" w:eastAsia="zh-CN"/>
              </w:rPr>
              <w:t>S</w:t>
            </w:r>
            <w:r w:rsidRPr="007200AD">
              <w:rPr>
                <w:lang w:val="en-US" w:eastAsia="zh-CN"/>
              </w:rPr>
              <w:t xml:space="preserve">ource </w:t>
            </w:r>
            <w:r w:rsidR="007200AD">
              <w:rPr>
                <w:lang w:val="en-US" w:eastAsia="zh-CN"/>
              </w:rPr>
              <w:t>D</w:t>
            </w:r>
            <w:r w:rsidRPr="007200AD">
              <w:rPr>
                <w:lang w:val="en-US" w:eastAsia="zh-CN"/>
              </w:rPr>
              <w:t xml:space="preserve">escription item, is a type of </w:t>
            </w:r>
            <w:r w:rsidRPr="007200AD">
              <w:rPr>
                <w:b/>
                <w:bCs/>
                <w:lang w:val="en-US" w:eastAsia="zh-CN"/>
              </w:rPr>
              <w:t>RTCP</w:t>
            </w:r>
            <w:r w:rsidRPr="007200AD">
              <w:rPr>
                <w:lang w:val="en-US" w:eastAsia="zh-CN"/>
              </w:rPr>
              <w:t xml:space="preserve"> control packet.</w:t>
            </w:r>
          </w:p>
          <w:p w14:paraId="5342356C" w14:textId="30CDD0ED" w:rsidR="00AD12F1" w:rsidRDefault="00541842" w:rsidP="00AD12F1">
            <w:pPr>
              <w:pStyle w:val="ListParagraph"/>
              <w:numPr>
                <w:ilvl w:val="0"/>
                <w:numId w:val="1"/>
              </w:numPr>
              <w:spacing w:after="0"/>
              <w:rPr>
                <w:lang w:val="en-US" w:eastAsia="zh-CN"/>
              </w:rPr>
            </w:pPr>
            <w:r w:rsidRPr="007200AD">
              <w:rPr>
                <w:lang w:val="en-US" w:eastAsia="zh-CN"/>
              </w:rPr>
              <w:t xml:space="preserve">The ‘MID’ or Media Identification is defined as a new </w:t>
            </w:r>
            <w:r w:rsidRPr="00E40A12">
              <w:rPr>
                <w:b/>
                <w:bCs/>
                <w:lang w:val="en-US" w:eastAsia="zh-CN"/>
              </w:rPr>
              <w:t>RTCP</w:t>
            </w:r>
            <w:r w:rsidRPr="007200AD">
              <w:rPr>
                <w:lang w:val="en-US" w:eastAsia="zh-CN"/>
              </w:rPr>
              <w:t xml:space="preserve"> SDES item that is used to carry identification-t</w:t>
            </w:r>
            <w:r w:rsidR="007A30C2">
              <w:rPr>
                <w:lang w:val="en-US" w:eastAsia="zh-CN"/>
              </w:rPr>
              <w:t>a</w:t>
            </w:r>
            <w:r w:rsidRPr="007200AD">
              <w:rPr>
                <w:lang w:val="en-US" w:eastAsia="zh-CN"/>
              </w:rPr>
              <w:t>gs within RTCP SDES packets. That is, it is *NOT* a</w:t>
            </w:r>
            <w:r w:rsidR="000461F9">
              <w:rPr>
                <w:lang w:val="en-US" w:eastAsia="zh-CN"/>
              </w:rPr>
              <w:t>n</w:t>
            </w:r>
            <w:r w:rsidRPr="007200AD">
              <w:rPr>
                <w:lang w:val="en-US" w:eastAsia="zh-CN"/>
              </w:rPr>
              <w:t xml:space="preserve"> (S)RTP item.</w:t>
            </w:r>
          </w:p>
          <w:p w14:paraId="04D4CD11" w14:textId="62473765" w:rsidR="007200AD" w:rsidRDefault="007200AD" w:rsidP="00AD12F1">
            <w:pPr>
              <w:pStyle w:val="ListParagraph"/>
              <w:numPr>
                <w:ilvl w:val="0"/>
                <w:numId w:val="1"/>
              </w:numPr>
              <w:spacing w:after="0"/>
              <w:rPr>
                <w:lang w:val="en-US" w:eastAsia="zh-CN"/>
              </w:rPr>
            </w:pPr>
            <w:proofErr w:type="spellStart"/>
            <w:r w:rsidRPr="007200AD">
              <w:rPr>
                <w:lang w:val="en-US" w:eastAsia="zh-CN"/>
              </w:rPr>
              <w:t>Corrrespondingly</w:t>
            </w:r>
            <w:proofErr w:type="spellEnd"/>
            <w:r>
              <w:rPr>
                <w:lang w:val="en-US" w:eastAsia="zh-CN"/>
              </w:rPr>
              <w:t xml:space="preserve">, </w:t>
            </w:r>
            <w:r w:rsidRPr="007200AD">
              <w:rPr>
                <w:lang w:val="en-US" w:eastAsia="zh-CN"/>
              </w:rPr>
              <w:t xml:space="preserve">a new </w:t>
            </w:r>
            <w:r w:rsidRPr="00651D89">
              <w:rPr>
                <w:b/>
                <w:bCs/>
                <w:lang w:val="en-US" w:eastAsia="zh-CN"/>
              </w:rPr>
              <w:t>RTP</w:t>
            </w:r>
            <w:r w:rsidRPr="007200AD">
              <w:rPr>
                <w:lang w:val="en-US" w:eastAsia="zh-CN"/>
              </w:rPr>
              <w:t xml:space="preserve"> SDES header extension is defined to carry the ‘MID’ </w:t>
            </w:r>
            <w:r w:rsidRPr="00651D89">
              <w:rPr>
                <w:b/>
                <w:bCs/>
                <w:lang w:val="en-US" w:eastAsia="zh-CN"/>
              </w:rPr>
              <w:t>RTCP</w:t>
            </w:r>
            <w:r w:rsidRPr="007200AD">
              <w:rPr>
                <w:lang w:val="en-US" w:eastAsia="zh-CN"/>
              </w:rPr>
              <w:t xml:space="preserve"> SDES item in RTP packets</w:t>
            </w:r>
            <w:r>
              <w:rPr>
                <w:lang w:val="en-US" w:eastAsia="zh-CN"/>
              </w:rPr>
              <w:t>.</w:t>
            </w:r>
          </w:p>
          <w:p w14:paraId="356C9D15" w14:textId="77777777" w:rsidR="002B2F8D" w:rsidRDefault="002B2F8D" w:rsidP="007200AD">
            <w:pPr>
              <w:spacing w:after="0"/>
              <w:rPr>
                <w:lang w:val="en-US" w:eastAsia="zh-CN"/>
              </w:rPr>
            </w:pPr>
          </w:p>
          <w:p w14:paraId="619D0719" w14:textId="591468E0" w:rsidR="007200AD" w:rsidRPr="00614FC8" w:rsidRDefault="002D5340" w:rsidP="007200AD">
            <w:pPr>
              <w:spacing w:after="0"/>
            </w:pPr>
            <w:r>
              <w:rPr>
                <w:lang w:val="en-US" w:eastAsia="zh-CN"/>
              </w:rPr>
              <w:t>From the above explanations</w:t>
            </w:r>
            <w:r w:rsidR="007200AD">
              <w:rPr>
                <w:lang w:val="en-US" w:eastAsia="zh-CN"/>
              </w:rPr>
              <w:t xml:space="preserve">, the newly included </w:t>
            </w:r>
            <w:r w:rsidR="007200AD" w:rsidRPr="00614FC8">
              <w:t>(S)RTP Multiplexed Media Identification Information</w:t>
            </w:r>
            <w:r w:rsidR="007200AD">
              <w:t xml:space="preserve"> for IP Packet Filter Set needs to be corrected.</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75A0DC" w14:textId="77777777" w:rsidR="00D460D5" w:rsidRPr="00D460D5" w:rsidRDefault="007200AD" w:rsidP="00AF72AF">
            <w:pPr>
              <w:pStyle w:val="ListParagraph"/>
              <w:numPr>
                <w:ilvl w:val="0"/>
                <w:numId w:val="2"/>
              </w:numPr>
              <w:ind w:left="375"/>
              <w:rPr>
                <w:lang w:val="en-US" w:eastAsia="zh-CN"/>
              </w:rPr>
            </w:pPr>
            <w:r w:rsidRPr="007200AD">
              <w:t>Correct the inaccurate part of the (S)RTP Multiplexed Media Identification Information for IP Packet Filter Set</w:t>
            </w:r>
            <w:r>
              <w:t>.</w:t>
            </w:r>
          </w:p>
          <w:p w14:paraId="081E4C8F" w14:textId="6819572E" w:rsidR="00D460D5" w:rsidRPr="00D460D5" w:rsidRDefault="00D460D5" w:rsidP="00D460D5">
            <w:pPr>
              <w:pStyle w:val="ListParagraph"/>
              <w:numPr>
                <w:ilvl w:val="0"/>
                <w:numId w:val="2"/>
              </w:numPr>
              <w:ind w:left="375"/>
              <w:rPr>
                <w:lang w:val="en-US" w:eastAsia="zh-CN"/>
              </w:rPr>
            </w:pPr>
            <w:r>
              <w:t>‘Protocol Description’ (in 5.37.5.1) to include the reference to RFC 9143 (for new RTCP SDES MID and corresponding RTP header extension for MID).</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C908DE" w14:textId="6AF33069" w:rsidR="003E4A95" w:rsidRPr="007200AD" w:rsidRDefault="007200AD" w:rsidP="007200AD">
            <w:r w:rsidRPr="007200AD">
              <w:t xml:space="preserve">Part of the (S)RTP Multiplexed Media Identification Information for IP Packet Filter Set is </w:t>
            </w:r>
            <w:r w:rsidR="004104BF">
              <w:t>not correct</w:t>
            </w:r>
            <w:r w:rsidRPr="007200AD">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8EA9C75" w:rsidR="003E4A95" w:rsidRPr="00F367E6" w:rsidRDefault="009F178C">
            <w:pPr>
              <w:pStyle w:val="CRCoverPage"/>
              <w:spacing w:after="0"/>
              <w:ind w:left="100"/>
              <w:rPr>
                <w:rFonts w:eastAsia="SimSun"/>
                <w:lang w:val="en-US" w:eastAsia="zh-CN"/>
              </w:rPr>
            </w:pPr>
            <w:r w:rsidRPr="005D1C96">
              <w:rPr>
                <w:rFonts w:eastAsia="SimSun"/>
                <w:lang w:val="en-US" w:eastAsia="zh-CN"/>
              </w:rPr>
              <w:t>5.</w:t>
            </w:r>
            <w:r w:rsidR="00AE0DF8" w:rsidRPr="005D1C96">
              <w:rPr>
                <w:rFonts w:eastAsia="SimSun"/>
                <w:lang w:val="en-US" w:eastAsia="zh-CN"/>
              </w:rPr>
              <w:t>7</w:t>
            </w:r>
            <w:r w:rsidRPr="005D1C96">
              <w:rPr>
                <w:rFonts w:eastAsia="SimSun"/>
                <w:lang w:val="en-US" w:eastAsia="zh-CN"/>
              </w:rPr>
              <w:t>.</w:t>
            </w:r>
            <w:r w:rsidR="00AE0DF8" w:rsidRPr="005D1C96">
              <w:rPr>
                <w:rFonts w:eastAsia="SimSun"/>
                <w:lang w:val="en-US" w:eastAsia="zh-CN"/>
              </w:rPr>
              <w:t>6</w:t>
            </w:r>
            <w:r w:rsidRPr="005D1C96">
              <w:rPr>
                <w:rFonts w:eastAsia="SimSun"/>
                <w:lang w:val="en-US" w:eastAsia="zh-CN"/>
              </w:rPr>
              <w:t>.</w:t>
            </w:r>
            <w:r w:rsidR="00AE0DF8" w:rsidRPr="005D1C96">
              <w:rPr>
                <w:rFonts w:eastAsia="SimSun"/>
                <w:lang w:val="en-US" w:eastAsia="zh-CN"/>
              </w:rPr>
              <w:t>2</w:t>
            </w:r>
            <w:r w:rsidR="00D460D5" w:rsidRPr="005D1C96">
              <w:rPr>
                <w:rFonts w:eastAsia="SimSun"/>
                <w:lang w:val="en-US" w:eastAsia="zh-CN"/>
              </w:rPr>
              <w:t>, 5.37.5.1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EB56FB" w14:textId="77777777" w:rsidR="00AE0DF8" w:rsidRPr="001B7C50" w:rsidRDefault="00AE0DF8" w:rsidP="00AE0DF8">
      <w:pPr>
        <w:pStyle w:val="Heading4"/>
      </w:pPr>
      <w:bookmarkStart w:id="29" w:name="_Toc20149827"/>
      <w:bookmarkStart w:id="30" w:name="_Toc27846621"/>
      <w:bookmarkStart w:id="31" w:name="_Toc36187749"/>
      <w:bookmarkStart w:id="32" w:name="_Toc45183653"/>
      <w:bookmarkStart w:id="33" w:name="_Toc47342495"/>
      <w:bookmarkStart w:id="34" w:name="_Toc51769195"/>
      <w:bookmarkStart w:id="35" w:name="_Toc185600759"/>
      <w:bookmarkStart w:id="36" w:name="_Toc51769613"/>
      <w:bookmarkStart w:id="37" w:name="_Toc47342911"/>
      <w:bookmarkStart w:id="38" w:name="_Toc36188158"/>
      <w:bookmarkStart w:id="39" w:name="_Toc20150218"/>
      <w:bookmarkStart w:id="40" w:name="_Toc45184069"/>
      <w:bookmarkStart w:id="41" w:name="_Toc27847026"/>
      <w:bookmarkStart w:id="42" w:name="_Toc170194543"/>
      <w:bookmarkStart w:id="43" w:name="_Toc170194428"/>
      <w:r w:rsidRPr="001B7C50">
        <w:t>5.7.6.2</w:t>
      </w:r>
      <w:r w:rsidRPr="001B7C50">
        <w:tab/>
        <w:t>IP Packet Filter Set</w:t>
      </w:r>
      <w:bookmarkEnd w:id="29"/>
      <w:bookmarkEnd w:id="30"/>
      <w:bookmarkEnd w:id="31"/>
      <w:bookmarkEnd w:id="32"/>
      <w:bookmarkEnd w:id="33"/>
      <w:bookmarkEnd w:id="34"/>
      <w:bookmarkEnd w:id="35"/>
    </w:p>
    <w:p w14:paraId="2474A417" w14:textId="77777777" w:rsidR="00AE0DF8" w:rsidRPr="001B7C50" w:rsidRDefault="00AE0DF8" w:rsidP="00AE0DF8">
      <w:r w:rsidRPr="001B7C50">
        <w:t>For IP PDU Session Type, the Packet Filter Set shall support Packet Filters based on at least any combination of:</w:t>
      </w:r>
    </w:p>
    <w:p w14:paraId="29C7D615" w14:textId="77777777" w:rsidR="00AE0DF8" w:rsidRPr="001B7C50" w:rsidRDefault="00AE0DF8" w:rsidP="00AE0DF8">
      <w:pPr>
        <w:pStyle w:val="B1"/>
      </w:pPr>
      <w:r w:rsidRPr="001B7C50">
        <w:t>-</w:t>
      </w:r>
      <w:r w:rsidRPr="001B7C50">
        <w:tab/>
        <w:t>Source/destination IP address or IPv6 prefix.</w:t>
      </w:r>
    </w:p>
    <w:p w14:paraId="726CA14B" w14:textId="77777777" w:rsidR="00AE0DF8" w:rsidRPr="001B7C50" w:rsidRDefault="00AE0DF8" w:rsidP="00AE0DF8">
      <w:pPr>
        <w:pStyle w:val="B1"/>
      </w:pPr>
      <w:r w:rsidRPr="001B7C50">
        <w:t>-</w:t>
      </w:r>
      <w:r w:rsidRPr="001B7C50">
        <w:tab/>
        <w:t>Source / destination port number.</w:t>
      </w:r>
    </w:p>
    <w:p w14:paraId="4C74A6E4" w14:textId="77777777" w:rsidR="00AE0DF8" w:rsidRPr="001B7C50" w:rsidRDefault="00AE0DF8" w:rsidP="00AE0DF8">
      <w:pPr>
        <w:pStyle w:val="B1"/>
      </w:pPr>
      <w:r w:rsidRPr="001B7C50">
        <w:t>-</w:t>
      </w:r>
      <w:r w:rsidRPr="001B7C50">
        <w:tab/>
        <w:t>Protocol ID of the protocol above IP/Next header type.</w:t>
      </w:r>
    </w:p>
    <w:p w14:paraId="3233615B" w14:textId="77777777" w:rsidR="00AE0DF8" w:rsidRPr="001B7C50" w:rsidRDefault="00AE0DF8" w:rsidP="00AE0DF8">
      <w:pPr>
        <w:pStyle w:val="B1"/>
      </w:pPr>
      <w:r w:rsidRPr="001B7C50">
        <w:t>-</w:t>
      </w:r>
      <w:r w:rsidRPr="001B7C50">
        <w:tab/>
        <w:t>Type of Service (TOS) (IPv4) / Traffic class (IPv6) and Mask.</w:t>
      </w:r>
    </w:p>
    <w:p w14:paraId="782AA271" w14:textId="77777777" w:rsidR="00AE0DF8" w:rsidRPr="001B7C50" w:rsidRDefault="00AE0DF8" w:rsidP="00AE0DF8">
      <w:pPr>
        <w:pStyle w:val="B1"/>
      </w:pPr>
      <w:r w:rsidRPr="001B7C50">
        <w:t>-</w:t>
      </w:r>
      <w:r w:rsidRPr="001B7C50">
        <w:tab/>
        <w:t>Flow Label (IPv6).</w:t>
      </w:r>
    </w:p>
    <w:p w14:paraId="16A6C6B5" w14:textId="77777777" w:rsidR="00AE0DF8" w:rsidRPr="001B7C50" w:rsidRDefault="00AE0DF8" w:rsidP="00AE0DF8">
      <w:pPr>
        <w:pStyle w:val="B1"/>
      </w:pPr>
      <w:r w:rsidRPr="001B7C50">
        <w:t>-</w:t>
      </w:r>
      <w:r w:rsidRPr="001B7C50">
        <w:tab/>
        <w:t>Security parameter index.</w:t>
      </w:r>
    </w:p>
    <w:p w14:paraId="1721D8C3" w14:textId="77777777" w:rsidR="00AE0DF8" w:rsidRPr="001B7C50" w:rsidRDefault="00AE0DF8" w:rsidP="00AE0DF8">
      <w:pPr>
        <w:pStyle w:val="B1"/>
      </w:pPr>
      <w:r w:rsidRPr="001B7C50">
        <w:t>-</w:t>
      </w:r>
      <w:r w:rsidRPr="001B7C50">
        <w:tab/>
        <w:t>Packet Filter direction.</w:t>
      </w:r>
    </w:p>
    <w:p w14:paraId="08855D80" w14:textId="77777777" w:rsidR="00AE0DF8" w:rsidRPr="001B7C50" w:rsidRDefault="00AE0DF8" w:rsidP="00AE0DF8">
      <w:pPr>
        <w:pStyle w:val="NO"/>
      </w:pPr>
      <w:r w:rsidRPr="001B7C50">
        <w:t>NOTE 1:</w:t>
      </w:r>
      <w:r w:rsidRPr="001B7C50">
        <w:tab/>
        <w:t>A value left unspecified in a Packet Filter matches any value of the corresponding information in a packet.</w:t>
      </w:r>
    </w:p>
    <w:p w14:paraId="7F60B4DD" w14:textId="77777777" w:rsidR="00AE0DF8" w:rsidRPr="001B7C50" w:rsidRDefault="00AE0DF8" w:rsidP="00AE0DF8">
      <w:pPr>
        <w:pStyle w:val="NO"/>
      </w:pPr>
      <w:r w:rsidRPr="001B7C50">
        <w:t>NOTE 2:</w:t>
      </w:r>
      <w:r w:rsidRPr="001B7C50">
        <w:tab/>
        <w:t xml:space="preserve">An IP address or Prefix </w:t>
      </w:r>
      <w:r>
        <w:t xml:space="preserve">can </w:t>
      </w:r>
      <w:r w:rsidRPr="001B7C50">
        <w:t>be combined with a prefix mask.</w:t>
      </w:r>
    </w:p>
    <w:p w14:paraId="3C07796C" w14:textId="77777777" w:rsidR="00AE0DF8" w:rsidRPr="001B7C50" w:rsidRDefault="00AE0DF8" w:rsidP="00AE0DF8">
      <w:pPr>
        <w:pStyle w:val="NO"/>
      </w:pPr>
      <w:r w:rsidRPr="001B7C50">
        <w:t>NOTE 3:</w:t>
      </w:r>
      <w:r w:rsidRPr="001B7C50">
        <w:tab/>
        <w:t xml:space="preserve">Port numbers </w:t>
      </w:r>
      <w:r>
        <w:t xml:space="preserve">can </w:t>
      </w:r>
      <w:r w:rsidRPr="001B7C50">
        <w:t>be specified as port ranges.</w:t>
      </w:r>
    </w:p>
    <w:p w14:paraId="05C9F6E2" w14:textId="77777777" w:rsidR="00AE0DF8" w:rsidRPr="001B7C50" w:rsidRDefault="00AE0DF8" w:rsidP="00AE0DF8">
      <w:pPr>
        <w:pStyle w:val="NO"/>
      </w:pPr>
      <w:r>
        <w:t>NOTE 4:</w:t>
      </w:r>
      <w:r>
        <w:tab/>
        <w:t>Type of Service (IPv4)/Traffic class (IPv6) can be used to define packet filters for DSCP and ECN as described in RFC 3168 [193].</w:t>
      </w:r>
    </w:p>
    <w:p w14:paraId="3010FCFE" w14:textId="77777777" w:rsidR="00AE0DF8" w:rsidRDefault="00AE0DF8" w:rsidP="00AE0DF8">
      <w:pPr>
        <w:pStyle w:val="B1"/>
      </w:pPr>
      <w:bookmarkStart w:id="44" w:name="_CR5_7_6_3"/>
      <w:bookmarkEnd w:id="44"/>
      <w:r>
        <w:t>-</w:t>
      </w:r>
      <w:r>
        <w:tab/>
        <w:t>(S)RTP Multiplexed Media Identification Information including a combination of at least one of the following:</w:t>
      </w:r>
    </w:p>
    <w:p w14:paraId="16C65B4A" w14:textId="77777777" w:rsidR="00AE0DF8" w:rsidRDefault="00AE0DF8" w:rsidP="00AE0DF8">
      <w:pPr>
        <w:pStyle w:val="B2"/>
      </w:pPr>
      <w:r>
        <w:t>-</w:t>
      </w:r>
      <w:r>
        <w:tab/>
        <w:t>Synchronization Source (SSRC), as defined by IETF RFC 3550 [185</w:t>
      </w:r>
      <w:proofErr w:type="gramStart"/>
      <w:r>
        <w:t>];</w:t>
      </w:r>
      <w:proofErr w:type="gramEnd"/>
    </w:p>
    <w:p w14:paraId="52A8F681" w14:textId="77777777" w:rsidR="00AE0DF8" w:rsidRDefault="00AE0DF8" w:rsidP="00AE0DF8">
      <w:pPr>
        <w:pStyle w:val="B2"/>
      </w:pPr>
      <w:r>
        <w:t>-</w:t>
      </w:r>
      <w:r>
        <w:tab/>
        <w:t>Payload Type (PT), as defined by IETF RFC 3550 [185</w:t>
      </w:r>
      <w:proofErr w:type="gramStart"/>
      <w:r>
        <w:t>];</w:t>
      </w:r>
      <w:proofErr w:type="gramEnd"/>
    </w:p>
    <w:p w14:paraId="37059DC9" w14:textId="68E5F9F6" w:rsidR="00AE0DF8" w:rsidRPr="000461F9" w:rsidRDefault="00AE0DF8" w:rsidP="00AE0DF8">
      <w:pPr>
        <w:pStyle w:val="B2"/>
        <w:rPr>
          <w:lang w:val="en-US" w:eastAsia="zh-CN"/>
        </w:rPr>
      </w:pPr>
      <w:r>
        <w:t>-</w:t>
      </w:r>
      <w:r>
        <w:tab/>
      </w:r>
      <w:ins w:id="45" w:author="Tianji" w:date="2025-01-06T18:09:00Z" w16du:dateUtc="2025-01-07T02:09:00Z">
        <w:r w:rsidR="00847FF5">
          <w:t xml:space="preserve">RTCP SDES </w:t>
        </w:r>
      </w:ins>
      <w:ins w:id="46" w:author="CMCC-1" w:date="2025-01-20T21:58:00Z" w16du:dateUtc="2025-01-21T05:58:00Z">
        <w:r w:rsidR="00175114" w:rsidRPr="007A30C2">
          <w:t>item</w:t>
        </w:r>
        <w:r w:rsidR="00175114">
          <w:t xml:space="preserve"> </w:t>
        </w:r>
      </w:ins>
      <w:r>
        <w:t>Media Identification (MID)</w:t>
      </w:r>
      <w:ins w:id="47" w:author="Tianji" w:date="2025-01-08T11:11:00Z" w16du:dateUtc="2025-01-08T19:11:00Z">
        <w:r w:rsidR="000943E9">
          <w:t xml:space="preserve"> </w:t>
        </w:r>
      </w:ins>
      <w:ins w:id="48" w:author="Tianji" w:date="2025-01-06T18:12:00Z" w16du:dateUtc="2025-01-07T02:12:00Z">
        <w:r w:rsidR="004504AF">
          <w:t>and RTP SDES header extension</w:t>
        </w:r>
      </w:ins>
      <w:ins w:id="49" w:author="Tianji" w:date="2025-01-08T11:11:00Z" w16du:dateUtc="2025-01-08T19:11:00Z">
        <w:r w:rsidR="000943E9">
          <w:t xml:space="preserve"> for MID</w:t>
        </w:r>
      </w:ins>
      <w:ins w:id="50" w:author="Tianji" w:date="2025-01-06T18:12:00Z" w16du:dateUtc="2025-01-07T02:12:00Z">
        <w:r w:rsidR="004504AF">
          <w:t xml:space="preserve">, </w:t>
        </w:r>
      </w:ins>
      <w:del w:id="51" w:author="Tianji" w:date="2025-01-06T18:12:00Z" w16du:dateUtc="2025-01-07T02:12:00Z">
        <w:r w:rsidDel="004504AF">
          <w:delText>;</w:delText>
        </w:r>
      </w:del>
      <w:ins w:id="52" w:author="Tianji" w:date="2025-01-06T18:11:00Z" w16du:dateUtc="2025-01-07T02:11:00Z">
        <w:r w:rsidR="004504AF">
          <w:t>as defined by IETF RFC 9143 [207]</w:t>
        </w:r>
      </w:ins>
    </w:p>
    <w:p w14:paraId="6D830993" w14:textId="77777777" w:rsidR="00AE0DF8" w:rsidRDefault="00AE0DF8" w:rsidP="00AE0DF8">
      <w:pPr>
        <w:pStyle w:val="B2"/>
      </w:pPr>
      <w:r>
        <w:t>-</w:t>
      </w:r>
      <w:r>
        <w:tab/>
        <w:t>RTCP packet type.</w:t>
      </w:r>
    </w:p>
    <w:bookmarkEnd w:id="36"/>
    <w:bookmarkEnd w:id="37"/>
    <w:bookmarkEnd w:id="38"/>
    <w:bookmarkEnd w:id="39"/>
    <w:bookmarkEnd w:id="40"/>
    <w:bookmarkEnd w:id="41"/>
    <w:bookmarkEnd w:id="42"/>
    <w:p w14:paraId="64D01ACB" w14:textId="67A72A6B" w:rsidR="00344832" w:rsidRDefault="00344832" w:rsidP="003448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094C5F5C" w14:textId="77777777" w:rsidR="00344832" w:rsidRDefault="00344832" w:rsidP="00344832">
      <w:pPr>
        <w:pStyle w:val="Heading4"/>
      </w:pPr>
      <w:bookmarkStart w:id="53" w:name="_Toc185601275"/>
      <w:r>
        <w:t>5.37.5.1</w:t>
      </w:r>
      <w:r>
        <w:tab/>
        <w:t>General</w:t>
      </w:r>
      <w:bookmarkEnd w:id="53"/>
    </w:p>
    <w:p w14:paraId="51F2F302" w14:textId="77777777" w:rsidR="00344832" w:rsidRDefault="00344832" w:rsidP="00344832">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0618278" w14:textId="77777777" w:rsidR="00344832" w:rsidRDefault="00344832" w:rsidP="00344832">
      <w:pPr>
        <w:pStyle w:val="B1"/>
      </w:pPr>
      <w:r>
        <w:t>-</w:t>
      </w:r>
      <w:r>
        <w:tab/>
        <w:t>PDU Set QoS Parameters as described in clause 5.7.7</w:t>
      </w:r>
    </w:p>
    <w:p w14:paraId="67D72143" w14:textId="77777777" w:rsidR="00344832" w:rsidRDefault="00344832" w:rsidP="00344832">
      <w:pPr>
        <w:pStyle w:val="B1"/>
      </w:pPr>
      <w:r>
        <w:t>-</w:t>
      </w:r>
      <w:r>
        <w:tab/>
        <w:t>Protocol Description: Indicates the transport protocol used by the service data flow (e.g. RTP, SRTP) and information, e.g. the following:</w:t>
      </w:r>
    </w:p>
    <w:p w14:paraId="4324084B" w14:textId="77777777" w:rsidR="00344832" w:rsidRDefault="00344832" w:rsidP="00344832">
      <w:pPr>
        <w:pStyle w:val="B2"/>
      </w:pPr>
      <w:r>
        <w:t>-</w:t>
      </w:r>
      <w:r>
        <w:tab/>
        <w:t>RTP [185] or SRTP [186</w:t>
      </w:r>
      <w:proofErr w:type="gramStart"/>
      <w:r>
        <w:t>];</w:t>
      </w:r>
      <w:proofErr w:type="gramEnd"/>
    </w:p>
    <w:p w14:paraId="585EEFE0" w14:textId="77777777" w:rsidR="00344832" w:rsidRDefault="00344832" w:rsidP="00344832">
      <w:pPr>
        <w:pStyle w:val="B2"/>
      </w:pPr>
      <w:r>
        <w:t>-</w:t>
      </w:r>
      <w:r>
        <w:tab/>
        <w:t>RTP or SRTP with RTP Header Extensions, including:</w:t>
      </w:r>
    </w:p>
    <w:p w14:paraId="4D253AEB" w14:textId="77777777" w:rsidR="00344832" w:rsidRDefault="00344832" w:rsidP="00344832">
      <w:pPr>
        <w:pStyle w:val="B3"/>
      </w:pPr>
      <w:r>
        <w:t>-</w:t>
      </w:r>
      <w:r>
        <w:tab/>
        <w:t>RTP Header Extensions for PDU Set Marking as defined in TS 26.522 [179</w:t>
      </w:r>
      <w:proofErr w:type="gramStart"/>
      <w:r>
        <w:t>];</w:t>
      </w:r>
      <w:proofErr w:type="gramEnd"/>
    </w:p>
    <w:p w14:paraId="28521B58" w14:textId="7361C4E6" w:rsidR="00344832" w:rsidRDefault="00344832" w:rsidP="00344832">
      <w:pPr>
        <w:pStyle w:val="B3"/>
      </w:pPr>
      <w:r>
        <w:t>-</w:t>
      </w:r>
      <w:r>
        <w:tab/>
        <w:t>Other RTP Header Extensions as defined RFC 8285 [189]</w:t>
      </w:r>
      <w:ins w:id="54" w:author="Tianji" w:date="2025-01-12T13:47:00Z" w16du:dateUtc="2025-01-12T21:47:00Z">
        <w:r w:rsidR="008E2BED">
          <w:t>, RFC 9143 [207]</w:t>
        </w:r>
      </w:ins>
      <w:r>
        <w:t>;</w:t>
      </w:r>
    </w:p>
    <w:p w14:paraId="70EFCDDE" w14:textId="77777777" w:rsidR="00344832" w:rsidRDefault="00344832" w:rsidP="00344832">
      <w:pPr>
        <w:pStyle w:val="B2"/>
      </w:pPr>
      <w:r>
        <w:lastRenderedPageBreak/>
        <w:t>-</w:t>
      </w:r>
      <w:r>
        <w:tab/>
        <w:t>RTP or SRTP without RTP Header Extensions, but together with RTP Payload Format (e.g. H.264 [187] or H.265 [188]</w:t>
      </w:r>
      <w:proofErr w:type="gramStart"/>
      <w:r>
        <w:t>);</w:t>
      </w:r>
      <w:proofErr w:type="gramEnd"/>
    </w:p>
    <w:p w14:paraId="3AB9A1C1" w14:textId="77777777" w:rsidR="00344832" w:rsidRDefault="00344832" w:rsidP="00344832">
      <w:pPr>
        <w:pStyle w:val="B2"/>
      </w:pPr>
      <w:r>
        <w:t>-</w:t>
      </w:r>
      <w:r>
        <w:tab/>
        <w:t>RTP or SRTP with RTP Header Extensions for PDU Set Marking as defined in TS 26.522 [179] and together with RTP Payload Format (e.g. H.264 [187] or H.265 [188]</w:t>
      </w:r>
      <w:proofErr w:type="gramStart"/>
      <w:r>
        <w:t>);</w:t>
      </w:r>
      <w:proofErr w:type="gramEnd"/>
    </w:p>
    <w:p w14:paraId="7E7F365C" w14:textId="77777777" w:rsidR="00344832" w:rsidRDefault="00344832" w:rsidP="00344832">
      <w:pPr>
        <w:pStyle w:val="B2"/>
      </w:pPr>
      <w:r>
        <w:t>-</w:t>
      </w:r>
      <w:r>
        <w:tab/>
        <w:t>RTP or SRTP with other RTP Header Extensions following RFC 8285 [189] and together with RTP Payload Format (e.g. H.264 [187] or H.265 [188]).</w:t>
      </w:r>
    </w:p>
    <w:p w14:paraId="71557209" w14:textId="77777777" w:rsidR="00344832" w:rsidRDefault="00344832" w:rsidP="00344832">
      <w:pPr>
        <w:pStyle w:val="NO"/>
      </w:pPr>
      <w:r>
        <w:t>NOTE 1:</w:t>
      </w:r>
      <w:r>
        <w:tab/>
        <w:t>With the Protocol Description options combining SRTP together with RTP Payload Format the UPF can still obtain some of the PDU Set information from the RTP Header (refer to Annex A of TS 26.522 [179]).</w:t>
      </w:r>
    </w:p>
    <w:p w14:paraId="7604C4F8" w14:textId="77777777" w:rsidR="00344832" w:rsidRDefault="00344832" w:rsidP="00344832">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3005481E" w14:textId="77777777" w:rsidR="00344832" w:rsidRDefault="00344832" w:rsidP="00344832">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5AC81A3" w14:textId="77777777" w:rsidR="00344832" w:rsidRDefault="00344832" w:rsidP="00344832">
      <w:pPr>
        <w:pStyle w:val="B1"/>
      </w:pPr>
      <w:r>
        <w:tab/>
        <w:t>When RTP Payload Format is included, the differentiation between different RTP Payload Formats should be supported.</w:t>
      </w:r>
    </w:p>
    <w:p w14:paraId="55F622C7" w14:textId="77777777" w:rsidR="00344832" w:rsidRDefault="00344832" w:rsidP="00344832">
      <w:pPr>
        <w:pStyle w:val="NO"/>
      </w:pPr>
      <w:r>
        <w:t>NOTE 2:</w:t>
      </w:r>
      <w:r>
        <w:tab/>
        <w:t>Multiplexing of different transport protocols and different media traffic for differentiated PDU Set based handling is not supported in the current Release.</w:t>
      </w:r>
    </w:p>
    <w:p w14:paraId="5EA120F4" w14:textId="77777777" w:rsidR="00344832" w:rsidRDefault="00344832" w:rsidP="00344832">
      <w:r>
        <w:t>The Protocol Description can be UL only, DL only or UL and DL. The Protocol Description for UL and DL traffic may be different.</w:t>
      </w:r>
    </w:p>
    <w:p w14:paraId="667A29B9" w14:textId="77777777" w:rsidR="00344832" w:rsidRDefault="00344832" w:rsidP="00344832">
      <w:r>
        <w:t>For end-to-end encrypted traffic, PDU Set Information is received as media related information from the Application Server, see clause 5.37.9.</w:t>
      </w:r>
    </w:p>
    <w:p w14:paraId="779F8C6C" w14:textId="77777777" w:rsidR="00344832" w:rsidRDefault="00344832" w:rsidP="00344832">
      <w:pPr>
        <w:pStyle w:val="NO"/>
      </w:pPr>
      <w:r>
        <w:t>NOTE 3:</w:t>
      </w:r>
      <w:r>
        <w:tab/>
        <w:t>Identification of PDU Set information for end-to-end encrypted traffic is supported in the DL direction only.</w:t>
      </w:r>
    </w:p>
    <w:p w14:paraId="3EDB12DB" w14:textId="77777777" w:rsidR="00344832" w:rsidRDefault="00344832" w:rsidP="00344832">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56F2CB4" w14:textId="77777777" w:rsidR="00344832" w:rsidRDefault="00344832" w:rsidP="00344832">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512EABA" w14:textId="77777777" w:rsidR="00344832" w:rsidRDefault="00344832" w:rsidP="0034483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1C3CCCC" w14:textId="77777777" w:rsidR="00344832" w:rsidRDefault="00344832" w:rsidP="00344832">
      <w:pPr>
        <w:pStyle w:val="NO"/>
      </w:pPr>
      <w:r>
        <w:t>NOTE 4:</w:t>
      </w:r>
      <w:r>
        <w:tab/>
        <w:t>If the PSA UPF receives a PDU that does not belong to a PDU Set, then it is assumed that the UPF determines the PDU Set Importance value based on pre-configuration.</w:t>
      </w:r>
    </w:p>
    <w:p w14:paraId="4F945ED0" w14:textId="77777777" w:rsidR="00344832" w:rsidRDefault="00344832" w:rsidP="00344832">
      <w:r>
        <w:t>For the uplink direction, the UE may identify PDU Sets and how this is done is left up to UE implementation. The SMF may send the UL Protocol Description associated with the QoS rule to UE.</w:t>
      </w:r>
    </w:p>
    <w:p w14:paraId="0A062DF4" w14:textId="77777777" w:rsidR="00344832" w:rsidRDefault="00344832" w:rsidP="00344832">
      <w:pPr>
        <w:pStyle w:val="NO"/>
      </w:pPr>
      <w:r>
        <w:t>NOTE 5:</w:t>
      </w:r>
      <w:r>
        <w:tab/>
        <w:t>Using the Protocol Description or not is left to UE implementation. The use of Protocol Description does not impact QoS Flow Mapping in the UE.</w:t>
      </w:r>
    </w:p>
    <w:p w14:paraId="2A1DB2B3" w14:textId="77777777" w:rsidR="00344832" w:rsidRDefault="00344832" w:rsidP="00344832">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D87E6D0" w14:textId="77777777" w:rsidR="00A60956" w:rsidRDefault="00A60956"/>
    <w:bookmarkEnd w:id="22"/>
    <w:bookmarkEnd w:id="23"/>
    <w:bookmarkEnd w:id="24"/>
    <w:bookmarkEnd w:id="25"/>
    <w:bookmarkEnd w:id="26"/>
    <w:bookmarkEnd w:id="27"/>
    <w:bookmarkEnd w:id="28"/>
    <w:bookmarkEnd w:id="4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A9D2" w14:textId="77777777" w:rsidR="0027094B" w:rsidRDefault="0027094B">
      <w:pPr>
        <w:spacing w:after="0"/>
      </w:pPr>
      <w:r>
        <w:separator/>
      </w:r>
    </w:p>
  </w:endnote>
  <w:endnote w:type="continuationSeparator" w:id="0">
    <w:p w14:paraId="7D582D12" w14:textId="77777777" w:rsidR="0027094B" w:rsidRDefault="002709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52AE" w14:textId="77777777" w:rsidR="0027094B" w:rsidRDefault="0027094B">
      <w:pPr>
        <w:spacing w:after="0"/>
      </w:pPr>
      <w:r>
        <w:separator/>
      </w:r>
    </w:p>
  </w:footnote>
  <w:footnote w:type="continuationSeparator" w:id="0">
    <w:p w14:paraId="0B130653" w14:textId="77777777" w:rsidR="0027094B" w:rsidRDefault="002709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897206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ji">
    <w15:presenceInfo w15:providerId="None" w15:userId="Tianji"/>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062F8"/>
    <w:rsid w:val="0011553B"/>
    <w:rsid w:val="0011578E"/>
    <w:rsid w:val="00123386"/>
    <w:rsid w:val="00134216"/>
    <w:rsid w:val="001360F2"/>
    <w:rsid w:val="001363B9"/>
    <w:rsid w:val="001401E8"/>
    <w:rsid w:val="00145D43"/>
    <w:rsid w:val="00147B27"/>
    <w:rsid w:val="00153CC0"/>
    <w:rsid w:val="00154E33"/>
    <w:rsid w:val="00164CC2"/>
    <w:rsid w:val="00172856"/>
    <w:rsid w:val="00175114"/>
    <w:rsid w:val="0017586E"/>
    <w:rsid w:val="001806C2"/>
    <w:rsid w:val="00184E5D"/>
    <w:rsid w:val="001907B6"/>
    <w:rsid w:val="0019129F"/>
    <w:rsid w:val="00192C46"/>
    <w:rsid w:val="001A08B3"/>
    <w:rsid w:val="001A2CA0"/>
    <w:rsid w:val="001A7B60"/>
    <w:rsid w:val="001B0CF0"/>
    <w:rsid w:val="001B11BE"/>
    <w:rsid w:val="001B52F0"/>
    <w:rsid w:val="001B7A65"/>
    <w:rsid w:val="001C52A3"/>
    <w:rsid w:val="001C5E31"/>
    <w:rsid w:val="001D5656"/>
    <w:rsid w:val="001D569C"/>
    <w:rsid w:val="001D69CA"/>
    <w:rsid w:val="001E41F3"/>
    <w:rsid w:val="001E4E1F"/>
    <w:rsid w:val="001F35B6"/>
    <w:rsid w:val="001F4913"/>
    <w:rsid w:val="001F7834"/>
    <w:rsid w:val="0020308F"/>
    <w:rsid w:val="00210A61"/>
    <w:rsid w:val="0021133F"/>
    <w:rsid w:val="00213D83"/>
    <w:rsid w:val="00252CFE"/>
    <w:rsid w:val="0026004D"/>
    <w:rsid w:val="002640DD"/>
    <w:rsid w:val="0026577F"/>
    <w:rsid w:val="0027094B"/>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44832"/>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E790F"/>
    <w:rsid w:val="003F26A4"/>
    <w:rsid w:val="003F42A5"/>
    <w:rsid w:val="003F7ACF"/>
    <w:rsid w:val="004046C7"/>
    <w:rsid w:val="00410371"/>
    <w:rsid w:val="004104BF"/>
    <w:rsid w:val="00412EFC"/>
    <w:rsid w:val="00415E11"/>
    <w:rsid w:val="00416D53"/>
    <w:rsid w:val="004242F1"/>
    <w:rsid w:val="00424875"/>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5205"/>
    <w:rsid w:val="00507064"/>
    <w:rsid w:val="0051580D"/>
    <w:rsid w:val="00523190"/>
    <w:rsid w:val="005236D3"/>
    <w:rsid w:val="005241F1"/>
    <w:rsid w:val="005308AD"/>
    <w:rsid w:val="00536070"/>
    <w:rsid w:val="00541842"/>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D1C96"/>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30C2"/>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353B1"/>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311C"/>
    <w:rsid w:val="008C42D6"/>
    <w:rsid w:val="008D76D0"/>
    <w:rsid w:val="008E124B"/>
    <w:rsid w:val="008E2BED"/>
    <w:rsid w:val="008E3C39"/>
    <w:rsid w:val="008E3C7A"/>
    <w:rsid w:val="008E5DB7"/>
    <w:rsid w:val="008F3789"/>
    <w:rsid w:val="008F5F30"/>
    <w:rsid w:val="008F686C"/>
    <w:rsid w:val="00902C14"/>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781C"/>
    <w:rsid w:val="00A60956"/>
    <w:rsid w:val="00A63CBA"/>
    <w:rsid w:val="00A65B72"/>
    <w:rsid w:val="00A70CF3"/>
    <w:rsid w:val="00A7671C"/>
    <w:rsid w:val="00A76CC3"/>
    <w:rsid w:val="00A8220A"/>
    <w:rsid w:val="00A823E1"/>
    <w:rsid w:val="00AA2CBC"/>
    <w:rsid w:val="00AA40A5"/>
    <w:rsid w:val="00AB56C8"/>
    <w:rsid w:val="00AC1FE7"/>
    <w:rsid w:val="00AC5820"/>
    <w:rsid w:val="00AD12F1"/>
    <w:rsid w:val="00AD1CD8"/>
    <w:rsid w:val="00AD46BF"/>
    <w:rsid w:val="00AD5E3A"/>
    <w:rsid w:val="00AE0854"/>
    <w:rsid w:val="00AE0DF8"/>
    <w:rsid w:val="00AE1332"/>
    <w:rsid w:val="00AE2BBF"/>
    <w:rsid w:val="00AE4A99"/>
    <w:rsid w:val="00AF3891"/>
    <w:rsid w:val="00AF3A28"/>
    <w:rsid w:val="00AF7606"/>
    <w:rsid w:val="00B1560F"/>
    <w:rsid w:val="00B258BB"/>
    <w:rsid w:val="00B30B92"/>
    <w:rsid w:val="00B35A27"/>
    <w:rsid w:val="00B40F2D"/>
    <w:rsid w:val="00B41C15"/>
    <w:rsid w:val="00B434C1"/>
    <w:rsid w:val="00B67B97"/>
    <w:rsid w:val="00B70CA5"/>
    <w:rsid w:val="00B71487"/>
    <w:rsid w:val="00B727D6"/>
    <w:rsid w:val="00B753E8"/>
    <w:rsid w:val="00B76DD7"/>
    <w:rsid w:val="00B9044A"/>
    <w:rsid w:val="00B968C8"/>
    <w:rsid w:val="00BA15E2"/>
    <w:rsid w:val="00BA1CD9"/>
    <w:rsid w:val="00BA3EC5"/>
    <w:rsid w:val="00BA51D9"/>
    <w:rsid w:val="00BA7B3A"/>
    <w:rsid w:val="00BB5DFC"/>
    <w:rsid w:val="00BC5314"/>
    <w:rsid w:val="00BD279D"/>
    <w:rsid w:val="00BD528A"/>
    <w:rsid w:val="00BD6BB8"/>
    <w:rsid w:val="00BE7EBB"/>
    <w:rsid w:val="00BF7804"/>
    <w:rsid w:val="00C01A90"/>
    <w:rsid w:val="00C04825"/>
    <w:rsid w:val="00C1093C"/>
    <w:rsid w:val="00C27514"/>
    <w:rsid w:val="00C3081A"/>
    <w:rsid w:val="00C35507"/>
    <w:rsid w:val="00C44B35"/>
    <w:rsid w:val="00C50722"/>
    <w:rsid w:val="00C508DC"/>
    <w:rsid w:val="00C50DDA"/>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790"/>
    <w:rsid w:val="00D3489D"/>
    <w:rsid w:val="00D42E4C"/>
    <w:rsid w:val="00D460D5"/>
    <w:rsid w:val="00D50255"/>
    <w:rsid w:val="00D51785"/>
    <w:rsid w:val="00D52559"/>
    <w:rsid w:val="00D61A2F"/>
    <w:rsid w:val="00D66520"/>
    <w:rsid w:val="00D747C6"/>
    <w:rsid w:val="00D8411F"/>
    <w:rsid w:val="00D85B79"/>
    <w:rsid w:val="00D914E8"/>
    <w:rsid w:val="00DA2872"/>
    <w:rsid w:val="00DA5DEC"/>
    <w:rsid w:val="00DB38D2"/>
    <w:rsid w:val="00DD1D58"/>
    <w:rsid w:val="00DD3BEC"/>
    <w:rsid w:val="00DD4866"/>
    <w:rsid w:val="00DD52A3"/>
    <w:rsid w:val="00DD53E8"/>
    <w:rsid w:val="00DD6707"/>
    <w:rsid w:val="00DE34CF"/>
    <w:rsid w:val="00E1106A"/>
    <w:rsid w:val="00E13F3D"/>
    <w:rsid w:val="00E20D16"/>
    <w:rsid w:val="00E34898"/>
    <w:rsid w:val="00E34D4C"/>
    <w:rsid w:val="00E40A12"/>
    <w:rsid w:val="00E4141C"/>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2BDA"/>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5</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135</cp:revision>
  <cp:lastPrinted>1900-01-06T14:56:00Z</cp:lastPrinted>
  <dcterms:created xsi:type="dcterms:W3CDTF">2024-11-06T03:16:00Z</dcterms:created>
  <dcterms:modified xsi:type="dcterms:W3CDTF">2025-01-23T23:04:00Z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